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</w:t>
      </w:r>
      <w:r w:rsidR="00A62A8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175CB" w:rsidRPr="009175CB">
        <w:rPr>
          <w:b/>
          <w:i/>
          <w:noProof/>
          <w:sz w:val="28"/>
        </w:rPr>
        <w:t>R4-1915</w:t>
      </w:r>
      <w:r w:rsidR="00CD5731">
        <w:rPr>
          <w:b/>
          <w:i/>
          <w:noProof/>
          <w:sz w:val="28"/>
        </w:rPr>
        <w:t>808</w:t>
      </w:r>
      <w:bookmarkStart w:id="0" w:name="_GoBack"/>
      <w:bookmarkEnd w:id="0"/>
    </w:p>
    <w:p w:rsidR="001E41F3" w:rsidRDefault="00A62A83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C45BE7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75CB" w:rsidP="009175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46E6" w:rsidP="000446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0C66EF">
            <w:pPr>
              <w:pStyle w:val="CRCoverPage"/>
              <w:spacing w:after="0"/>
              <w:rPr>
                <w:noProof/>
              </w:rPr>
            </w:pPr>
            <w:r>
              <w:t xml:space="preserve"> CR on NE-DC and NGEN-DC</w:t>
            </w:r>
            <w:r w:rsidR="000C66EF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A6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A62A83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A62A83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A62A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NE-DC </w:t>
            </w:r>
            <w:r w:rsidR="005F4EDA">
              <w:rPr>
                <w:noProof/>
                <w:lang w:eastAsia="zh-CN"/>
              </w:rPr>
              <w:t>or</w:t>
            </w:r>
            <w:r>
              <w:rPr>
                <w:rFonts w:hint="eastAsia"/>
                <w:noProof/>
                <w:lang w:eastAsia="zh-CN"/>
              </w:rPr>
              <w:t xml:space="preserve"> NGEN-DC</w:t>
            </w:r>
            <w:r w:rsidR="000C66EF">
              <w:rPr>
                <w:rFonts w:hint="eastAsia"/>
                <w:noProof/>
                <w:lang w:eastAsia="zh-CN"/>
              </w:rPr>
              <w:t xml:space="preserve"> demodulation performance and CSI reporting requirement</w:t>
            </w:r>
            <w:r w:rsidR="005F4EDA">
              <w:rPr>
                <w:rFonts w:hint="eastAsia"/>
                <w:noProof/>
                <w:lang w:eastAsia="zh-CN"/>
              </w:rPr>
              <w:t xml:space="preserve"> which can be applied to NE-DC </w:t>
            </w:r>
            <w:r w:rsidR="005F4EDA">
              <w:rPr>
                <w:noProof/>
                <w:lang w:eastAsia="zh-CN"/>
              </w:rPr>
              <w:t>or NGEN-DC capable UEs.</w:t>
            </w:r>
          </w:p>
          <w:p w:rsidR="00A62A83" w:rsidRDefault="00A62A83" w:rsidP="00A62A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R4-1912806.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the test coverage of </w:t>
            </w:r>
            <w:r w:rsidR="00E001A2">
              <w:rPr>
                <w:rFonts w:hint="eastAsia"/>
                <w:noProof/>
                <w:lang w:eastAsia="zh-CN"/>
              </w:rPr>
              <w:t>NE</w:t>
            </w:r>
            <w:r w:rsidR="000C66EF">
              <w:rPr>
                <w:rFonts w:hint="eastAsia"/>
                <w:noProof/>
                <w:lang w:eastAsia="zh-CN"/>
              </w:rPr>
              <w:t xml:space="preserve">-DC </w:t>
            </w:r>
            <w:r w:rsidR="00E001A2">
              <w:rPr>
                <w:noProof/>
                <w:lang w:eastAsia="zh-CN"/>
              </w:rPr>
              <w:t xml:space="preserve">and NGEN-DC </w:t>
            </w:r>
            <w:r w:rsidR="000C66EF">
              <w:rPr>
                <w:rFonts w:hint="eastAsia"/>
                <w:noProof/>
                <w:lang w:eastAsia="zh-CN"/>
              </w:rPr>
              <w:t>demodulation performance and CSI reporting requirements</w:t>
            </w:r>
            <w:r>
              <w:rPr>
                <w:rFonts w:hint="eastAsia"/>
                <w:noProof/>
                <w:lang w:eastAsia="zh-CN"/>
              </w:rPr>
              <w:t xml:space="preserve"> by </w:t>
            </w:r>
            <w:r>
              <w:rPr>
                <w:noProof/>
                <w:lang w:eastAsia="zh-CN"/>
              </w:rPr>
              <w:t>specifying the applicaiblity rule.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944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NE-DC and NGEN-DC</w:t>
            </w:r>
            <w:r w:rsidR="000C66EF">
              <w:rPr>
                <w:rFonts w:hint="eastAsia"/>
                <w:noProof/>
                <w:lang w:eastAsia="zh-CN"/>
              </w:rPr>
              <w:t xml:space="preserve"> performance requirements </w:t>
            </w:r>
            <w:r w:rsidR="009445E8">
              <w:rPr>
                <w:noProof/>
                <w:lang w:eastAsia="zh-CN"/>
              </w:rPr>
              <w:t>will still be</w:t>
            </w:r>
            <w:r w:rsidR="000C66EF">
              <w:rPr>
                <w:rFonts w:hint="eastAsia"/>
                <w:noProof/>
                <w:lang w:eastAsia="zh-CN"/>
              </w:rPr>
              <w:t xml:space="preserve">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.1.1, 10.1.1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63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</w:pPr>
      <w:bookmarkStart w:id="3" w:name="_Toc13090825"/>
      <w:r w:rsidRPr="00AC3283">
        <w:rPr>
          <w:rFonts w:hint="eastAsia"/>
        </w:rPr>
        <w:t>9.1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3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clause covers the UE demodulation </w:t>
      </w:r>
      <w:r w:rsidRPr="00AC3283">
        <w:rPr>
          <w:rFonts w:eastAsia="宋体"/>
        </w:rPr>
        <w:t>performance</w:t>
      </w:r>
      <w:r w:rsidRPr="00AC3283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4" w:name="_Toc13090826"/>
      <w:r w:rsidRPr="00AC3283">
        <w:t>9.1.1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4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For U</w:t>
      </w:r>
      <w:r w:rsidRPr="00AC3283">
        <w:rPr>
          <w:rFonts w:eastAsia="宋体" w:hint="eastAsia"/>
          <w:snapToGrid w:val="0"/>
          <w:lang w:eastAsia="zh-CN"/>
        </w:rPr>
        <w:t>E</w:t>
      </w:r>
      <w:r w:rsidRPr="00AC3283">
        <w:rPr>
          <w:rFonts w:eastAsia="宋体"/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C3283">
        <w:rPr>
          <w:rFonts w:eastAsia="宋体" w:hint="eastAsia"/>
          <w:snapToGrid w:val="0"/>
          <w:lang w:eastAsia="zh-CN"/>
        </w:rPr>
        <w:t xml:space="preserve"> </w:t>
      </w:r>
      <w:r w:rsidRPr="00AC3283">
        <w:rPr>
          <w:rFonts w:eastAsia="宋体"/>
          <w:snapToGrid w:val="0"/>
        </w:rPr>
        <w:t>and 5.5A.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C3283">
        <w:rPr>
          <w:rFonts w:eastAsia="宋体" w:hint="eastAsia"/>
          <w:snapToGrid w:val="0"/>
          <w:lang w:eastAsia="zh-CN"/>
        </w:rPr>
        <w:t xml:space="preserve"> and 7.5A</w:t>
      </w:r>
      <w:r w:rsidRPr="00AC3283">
        <w:rPr>
          <w:rFonts w:eastAsia="宋体"/>
          <w:snapToGrid w:val="0"/>
        </w:rPr>
        <w:t>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sustained downlink data rate tests specified in Section</w:t>
      </w:r>
      <w:r w:rsidRPr="00AC3283">
        <w:rPr>
          <w:rFonts w:eastAsia="宋体" w:hint="eastAsia"/>
          <w:snapToGrid w:val="0"/>
          <w:lang w:eastAsia="zh-CN"/>
        </w:rPr>
        <w:t>s</w:t>
      </w:r>
      <w:r w:rsidRPr="00AC3283">
        <w:rPr>
          <w:rFonts w:eastAsia="宋体"/>
          <w:snapToGrid w:val="0"/>
        </w:rPr>
        <w:t xml:space="preserve"> 5.5, 5.5A and 7.5</w:t>
      </w:r>
      <w:r w:rsidRPr="00AC3283">
        <w:rPr>
          <w:rFonts w:eastAsia="宋体" w:hint="eastAsia"/>
          <w:snapToGrid w:val="0"/>
          <w:lang w:eastAsia="zh-CN"/>
        </w:rPr>
        <w:t>, 7.5A</w:t>
      </w:r>
      <w:r w:rsidRPr="00AC3283">
        <w:rPr>
          <w:rFonts w:eastAsia="宋体"/>
          <w:snapToGrid w:val="0"/>
        </w:rPr>
        <w:t xml:space="preserve"> for SA and in Section 9.4B</w:t>
      </w:r>
      <w:r w:rsidRPr="00AC3283">
        <w:rPr>
          <w:rFonts w:eastAsia="宋体" w:hint="eastAsia"/>
          <w:snapToGrid w:val="0"/>
          <w:lang w:eastAsia="zh-CN"/>
        </w:rPr>
        <w:t xml:space="preserve"> for NSA</w:t>
      </w:r>
      <w:r w:rsidRPr="00AC3283">
        <w:rPr>
          <w:rFonts w:eastAsia="宋体"/>
          <w:snapToGrid w:val="0"/>
        </w:rPr>
        <w:t xml:space="preserve"> are verified separately.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C05439" w:rsidRDefault="000704B0" w:rsidP="000704B0">
      <w:pPr>
        <w:pStyle w:val="B1"/>
        <w:rPr>
          <w:snapToGrid w:val="0"/>
          <w:lang w:eastAsia="zh-CN"/>
        </w:rPr>
      </w:pPr>
      <w:bookmarkStart w:id="5" w:name="_Toc13090827"/>
      <w:r w:rsidRPr="00AC3283">
        <w:rPr>
          <w:snapToGrid w:val="0"/>
        </w:rPr>
        <w:t>-</w:t>
      </w:r>
      <w:r w:rsidRPr="00AC3283">
        <w:rPr>
          <w:snapToGrid w:val="0"/>
        </w:rPr>
        <w:tab/>
        <w:t>For UEs supporting NR FR1 CA and NR CA including FR1 and FR2</w:t>
      </w:r>
      <w:r w:rsidRPr="0019007D">
        <w:rPr>
          <w:snapToGrid w:val="0"/>
        </w:rPr>
        <w:t xml:space="preserve">, </w:t>
      </w:r>
      <w:r w:rsidRPr="0019007D">
        <w:rPr>
          <w:rFonts w:eastAsia="宋体"/>
          <w:snapToGrid w:val="0"/>
        </w:rPr>
        <w:t>the requirements applicability is specified in Table 9.1.1-1.</w:t>
      </w:r>
    </w:p>
    <w:p w:rsidR="000704B0" w:rsidRPr="00FC128F" w:rsidRDefault="000704B0" w:rsidP="000704B0">
      <w:pPr>
        <w:pStyle w:val="TH"/>
        <w:rPr>
          <w:rFonts w:eastAsia="宋体"/>
          <w:snapToGrid w:val="0"/>
        </w:rPr>
      </w:pPr>
      <w:r w:rsidRPr="009A5448">
        <w:rPr>
          <w:rFonts w:eastAsia="宋体"/>
          <w:snapToGrid w:val="0"/>
        </w:rPr>
        <w:t>Table 9.1.1-1. Requirements applicability for UEs supporting NR FR2 CA and NR CA in</w:t>
      </w:r>
      <w:r w:rsidRPr="00FC128F">
        <w:rPr>
          <w:rFonts w:eastAsia="宋体"/>
          <w:snapToGrid w:val="0"/>
        </w:rPr>
        <w:t>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100202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100202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0704B0" w:rsidRPr="003D2491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3D2491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 xml:space="preserve">Section </w:t>
            </w:r>
            <w:r w:rsidRPr="0019007D">
              <w:rPr>
                <w:lang w:eastAsia="zh-CN"/>
              </w:rPr>
              <w:t>9.4A.1</w:t>
            </w:r>
          </w:p>
        </w:tc>
      </w:tr>
      <w:tr w:rsidR="000704B0" w:rsidRPr="005E6CB9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</w:tbl>
    <w:p w:rsidR="000704B0" w:rsidRPr="0019007D" w:rsidRDefault="000704B0" w:rsidP="000704B0">
      <w:pPr>
        <w:pStyle w:val="B1"/>
        <w:rPr>
          <w:snapToGrid w:val="0"/>
          <w:lang w:eastAsia="zh-CN"/>
        </w:rPr>
      </w:pPr>
    </w:p>
    <w:p w:rsidR="000704B0" w:rsidRDefault="000704B0" w:rsidP="000704B0">
      <w:pPr>
        <w:pStyle w:val="B1"/>
        <w:rPr>
          <w:snapToGrid w:val="0"/>
          <w:lang w:eastAsia="zh-CN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 xml:space="preserve">For UEs supporting EN-DC including FR2 and EN-DC including FR1 and FR2, </w:t>
      </w:r>
      <w:r w:rsidRPr="0019007D">
        <w:rPr>
          <w:rFonts w:eastAsia="宋体"/>
          <w:snapToGrid w:val="0"/>
        </w:rPr>
        <w:t>the requirements applicabili</w:t>
      </w:r>
      <w:r>
        <w:rPr>
          <w:rFonts w:eastAsia="宋体"/>
          <w:snapToGrid w:val="0"/>
        </w:rPr>
        <w:t>ty is specified in Table 9.1.1-</w:t>
      </w:r>
      <w:r>
        <w:rPr>
          <w:rFonts w:eastAsia="宋体" w:hint="eastAsia"/>
          <w:snapToGrid w:val="0"/>
          <w:lang w:eastAsia="zh-CN"/>
        </w:rPr>
        <w:t>2</w:t>
      </w:r>
      <w:r w:rsidRPr="0019007D">
        <w:rPr>
          <w:rFonts w:eastAsia="宋体"/>
          <w:snapToGrid w:val="0"/>
        </w:rPr>
        <w:t>.</w:t>
      </w:r>
    </w:p>
    <w:p w:rsidR="000704B0" w:rsidRPr="003F798D" w:rsidRDefault="000704B0" w:rsidP="000704B0">
      <w:pPr>
        <w:pStyle w:val="TH"/>
        <w:rPr>
          <w:rFonts w:eastAsia="宋体"/>
          <w:snapToGrid w:val="0"/>
        </w:rPr>
      </w:pPr>
      <w:r w:rsidRPr="0019007D">
        <w:rPr>
          <w:rFonts w:eastAsia="宋体"/>
          <w:snapToGrid w:val="0"/>
        </w:rPr>
        <w:t>Table 9.1.1-2.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9A5448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C05439">
              <w:rPr>
                <w:rFonts w:eastAsia="宋体"/>
                <w:snapToGrid w:val="0"/>
              </w:rPr>
              <w:t>Support</w:t>
            </w:r>
            <w:r w:rsidRPr="009A5448">
              <w:rPr>
                <w:rFonts w:eastAsia="宋体"/>
                <w:snapToGrid w:val="0"/>
              </w:rPr>
              <w:t>ed scenarios</w:t>
            </w:r>
          </w:p>
        </w:tc>
        <w:tc>
          <w:tcPr>
            <w:tcW w:w="4811" w:type="dxa"/>
          </w:tcPr>
          <w:p w:rsidR="000704B0" w:rsidRPr="00FC128F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FC128F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9.4B.1.3</w:t>
            </w:r>
          </w:p>
        </w:tc>
      </w:tr>
      <w:tr w:rsidR="000704B0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4811" w:type="dxa"/>
          </w:tcPr>
          <w:p w:rsidR="000704B0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</w:tbl>
    <w:p w:rsidR="000704B0" w:rsidRDefault="000704B0" w:rsidP="000704B0"/>
    <w:bookmarkEnd w:id="5"/>
    <w:p w:rsidR="00D35A1E" w:rsidRPr="00D35A1E" w:rsidRDefault="00D35A1E" w:rsidP="00D35A1E">
      <w:pPr>
        <w:pStyle w:val="B1"/>
        <w:rPr>
          <w:ins w:id="6" w:author="Huawei" w:date="2019-10-18T13:51:00Z"/>
          <w:snapToGrid w:val="0"/>
          <w:lang w:eastAsia="zh-CN"/>
        </w:rPr>
      </w:pPr>
      <w:ins w:id="7" w:author="Huawei" w:date="2019-10-18T13:51:00Z">
        <w:r>
          <w:rPr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ab/>
        </w:r>
        <w:r w:rsidRPr="00D35A1E">
          <w:rPr>
            <w:snapToGrid w:val="0"/>
            <w:lang w:eastAsia="zh-CN"/>
          </w:rPr>
          <w:t>For UEs supporting NE-DC and EN-DC, the test coverage of demodulation performance requirements can be considered fulfilled, if the demodulation requirements in Section 5 and Section 9.4B.1 are executed for UE under test in the standalone mode.</w:t>
        </w:r>
      </w:ins>
    </w:p>
    <w:p w:rsidR="00D35A1E" w:rsidRDefault="00D35A1E" w:rsidP="00D35A1E">
      <w:pPr>
        <w:pStyle w:val="B1"/>
        <w:rPr>
          <w:ins w:id="8" w:author="Huawei" w:date="2019-11-19T14:41:00Z"/>
          <w:snapToGrid w:val="0"/>
          <w:lang w:eastAsia="zh-CN"/>
        </w:rPr>
      </w:pPr>
      <w:ins w:id="9" w:author="Huawei" w:date="2019-10-18T13:51:00Z">
        <w:r>
          <w:rPr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ab/>
        </w:r>
        <w:r w:rsidRPr="00D35A1E">
          <w:rPr>
            <w:snapToGrid w:val="0"/>
            <w:lang w:eastAsia="zh-CN"/>
          </w:rPr>
          <w:t>For UEs supporting NE-DC and not supporting EN-DC, the test coverage of demodulation performance requirements can be considered fulfilled, if the demodulation requirements in Section 5 and Section 9.4B.3 are executed for UE under test.</w:t>
        </w:r>
      </w:ins>
    </w:p>
    <w:p w:rsidR="00295623" w:rsidRPr="00295623" w:rsidRDefault="00295623" w:rsidP="00D35A1E">
      <w:pPr>
        <w:pStyle w:val="B1"/>
        <w:rPr>
          <w:snapToGrid w:val="0"/>
          <w:lang w:eastAsia="zh-CN"/>
        </w:rPr>
      </w:pPr>
      <w:ins w:id="10" w:author="Huawei" w:date="2019-11-19T14:41:00Z">
        <w:r w:rsidRPr="00295623">
          <w:rPr>
            <w:snapToGrid w:val="0"/>
            <w:highlight w:val="yellow"/>
            <w:rPrChange w:id="11" w:author="Huawei" w:date="2019-11-19T14:44:00Z">
              <w:rPr>
                <w:snapToGrid w:val="0"/>
              </w:rPr>
            </w:rPrChange>
          </w:rPr>
          <w:lastRenderedPageBreak/>
          <w:t>-</w:t>
        </w:r>
        <w:r w:rsidRPr="00295623">
          <w:rPr>
            <w:snapToGrid w:val="0"/>
            <w:highlight w:val="yellow"/>
            <w:rPrChange w:id="12" w:author="Huawei" w:date="2019-11-19T14:44:00Z">
              <w:rPr>
                <w:snapToGrid w:val="0"/>
              </w:rPr>
            </w:rPrChange>
          </w:rPr>
          <w:tab/>
          <w:t xml:space="preserve">For UEs supporting NGEN-DC, the test coverage of demodulation performance requirements can be considered fulfilled, if the </w:t>
        </w:r>
      </w:ins>
      <w:ins w:id="13" w:author="Huawei" w:date="2019-11-19T14:42:00Z">
        <w:r w:rsidRPr="00295623">
          <w:rPr>
            <w:snapToGrid w:val="0"/>
            <w:highlight w:val="yellow"/>
            <w:rPrChange w:id="14" w:author="Huawei" w:date="2019-11-19T14:44:00Z">
              <w:rPr>
                <w:snapToGrid w:val="0"/>
              </w:rPr>
            </w:rPrChange>
          </w:rPr>
          <w:t>demodulation requirements</w:t>
        </w:r>
      </w:ins>
      <w:ins w:id="15" w:author="Huawei" w:date="2019-11-19T14:41:00Z">
        <w:r w:rsidRPr="00295623">
          <w:rPr>
            <w:snapToGrid w:val="0"/>
            <w:highlight w:val="yellow"/>
            <w:rPrChange w:id="16" w:author="Huawei" w:date="2019-11-19T14:44:00Z">
              <w:rPr>
                <w:snapToGrid w:val="0"/>
              </w:rPr>
            </w:rPrChange>
          </w:rPr>
          <w:t xml:space="preserve"> in Section </w:t>
        </w:r>
      </w:ins>
      <w:ins w:id="17" w:author="Huawei" w:date="2019-11-19T14:43:00Z">
        <w:r w:rsidRPr="00295623">
          <w:rPr>
            <w:snapToGrid w:val="0"/>
            <w:highlight w:val="yellow"/>
            <w:rPrChange w:id="18" w:author="Huawei" w:date="2019-11-19T14:44:00Z">
              <w:rPr>
                <w:snapToGrid w:val="0"/>
              </w:rPr>
            </w:rPrChange>
          </w:rPr>
          <w:t xml:space="preserve">5 </w:t>
        </w:r>
        <w:r w:rsidRPr="00295623">
          <w:rPr>
            <w:snapToGrid w:val="0"/>
            <w:highlight w:val="yellow"/>
            <w:lang w:eastAsia="zh-CN"/>
            <w:rPrChange w:id="19" w:author="Huawei" w:date="2019-11-19T14:44:00Z">
              <w:rPr>
                <w:snapToGrid w:val="0"/>
                <w:lang w:eastAsia="zh-CN"/>
              </w:rPr>
            </w:rPrChange>
          </w:rPr>
          <w:t>and Section 9.4B.1</w:t>
        </w:r>
      </w:ins>
      <w:ins w:id="20" w:author="Huawei" w:date="2019-11-19T14:41:00Z">
        <w:r w:rsidRPr="00295623">
          <w:rPr>
            <w:snapToGrid w:val="0"/>
            <w:highlight w:val="yellow"/>
            <w:rPrChange w:id="21" w:author="Huawei" w:date="2019-11-19T14:44:00Z">
              <w:rPr>
                <w:snapToGrid w:val="0"/>
              </w:rPr>
            </w:rPrChange>
          </w:rPr>
          <w:t xml:space="preserve"> are executed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noProof/>
          <w:color w:val="FF0000"/>
          <w:lang w:eastAsia="zh-CN"/>
        </w:rPr>
        <w:t>&lt;&lt; Unchanged part omitted&gt;&gt;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t>CSI reporting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22" w:name="_Toc13090866"/>
      <w:r w:rsidRPr="00AC3283">
        <w:rPr>
          <w:rFonts w:hint="eastAsia"/>
          <w:lang w:eastAsia="zh-CN"/>
        </w:rPr>
        <w:t>10.1</w:t>
      </w:r>
      <w:r w:rsidRPr="00AC3283">
        <w:rPr>
          <w:rFonts w:hint="eastAsia"/>
          <w:lang w:eastAsia="zh-CN"/>
        </w:rPr>
        <w:tab/>
        <w:t>General</w:t>
      </w:r>
      <w:bookmarkEnd w:id="22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 xml:space="preserve">This </w:t>
      </w:r>
      <w:r w:rsidRPr="00AC3283">
        <w:rPr>
          <w:rFonts w:eastAsia="宋体"/>
          <w:lang w:eastAsia="zh-CN"/>
        </w:rPr>
        <w:t>clause</w:t>
      </w:r>
      <w:r w:rsidRPr="00AC3283">
        <w:rPr>
          <w:rFonts w:eastAsia="宋体" w:hint="eastAsia"/>
          <w:lang w:eastAsia="zh-CN"/>
        </w:rPr>
        <w:t xml:space="preserve"> specifies CSI performance requirements for </w:t>
      </w:r>
      <w:r w:rsidRPr="00AC3283">
        <w:rPr>
          <w:rFonts w:eastAsia="宋体" w:hint="eastAsia"/>
        </w:rPr>
        <w:t>EN-DC, NE-DC, inter-band NR-DC between FR1 and FR2, and inter-band NR CA between FR1 and FR2.</w:t>
      </w:r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 w:hint="eastAsia"/>
        </w:rPr>
        <w:t xml:space="preserve">The definition of </w:t>
      </w:r>
      <w:r w:rsidRPr="00AC3283">
        <w:rPr>
          <w:rFonts w:eastAsia="宋体"/>
        </w:rPr>
        <w:t>frequency</w:t>
      </w:r>
      <w:r w:rsidRPr="00AC3283">
        <w:rPr>
          <w:rFonts w:eastAsia="宋体" w:hint="eastAsia"/>
        </w:rPr>
        <w:t xml:space="preserve"> ranges (FR1 and FR2</w:t>
      </w:r>
      <w:r w:rsidRPr="00AC3283">
        <w:rPr>
          <w:rFonts w:eastAsia="宋体"/>
        </w:rPr>
        <w:t>) are</w:t>
      </w:r>
      <w:r w:rsidRPr="00AC3283">
        <w:rPr>
          <w:rFonts w:eastAsia="宋体" w:hint="eastAsia"/>
        </w:rPr>
        <w:t xml:space="preserve"> specified in table 5.1-1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38.101-3</w:t>
      </w:r>
      <w:r w:rsidRPr="00AC3283">
        <w:rPr>
          <w:rFonts w:eastAsia="宋体"/>
        </w:rPr>
        <w:t> </w:t>
      </w:r>
      <w:r w:rsidRPr="00AC3283">
        <w:rPr>
          <w:rFonts w:eastAsia="宋体"/>
          <w:lang w:val="en-US" w:eastAsia="zh-CN"/>
        </w:rPr>
        <w:t>[8]</w:t>
      </w:r>
      <w:r w:rsidRPr="00AC3283">
        <w:rPr>
          <w:rFonts w:eastAsia="宋体" w:hint="eastAsia"/>
        </w:rPr>
        <w:t>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23" w:name="_Toc13090867"/>
      <w:r w:rsidRPr="00AC3283">
        <w:t>10.1.1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23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pStyle w:val="B1"/>
        <w:rPr>
          <w:snapToGrid w:val="0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>For U</w:t>
      </w:r>
      <w:r w:rsidRPr="00AC3283">
        <w:rPr>
          <w:rFonts w:hint="eastAsia"/>
          <w:snapToGrid w:val="0"/>
          <w:lang w:eastAsia="zh-CN"/>
        </w:rPr>
        <w:t>E</w:t>
      </w:r>
      <w:r w:rsidRPr="00AC3283">
        <w:rPr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6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8</w:t>
      </w:r>
      <w:r w:rsidRPr="00AC3283">
        <w:rPr>
          <w:rFonts w:eastAsia="宋体"/>
          <w:snapToGrid w:val="0"/>
        </w:rPr>
        <w:t xml:space="preserve"> will be verified only for SA.</w:t>
      </w:r>
    </w:p>
    <w:p w:rsidR="00776AD4" w:rsidRPr="00776AD4" w:rsidRDefault="000704B0" w:rsidP="00776AD4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776AD4" w:rsidRDefault="00776AD4" w:rsidP="00776AD4">
      <w:pPr>
        <w:pStyle w:val="B1"/>
        <w:rPr>
          <w:ins w:id="24" w:author="Huawei" w:date="2019-10-05T00:40:00Z"/>
          <w:snapToGrid w:val="0"/>
        </w:rPr>
      </w:pPr>
      <w:ins w:id="25" w:author="Huawei" w:date="2019-10-05T00:34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NE-DC, the </w:t>
        </w:r>
      </w:ins>
      <w:ins w:id="26" w:author="Huawei" w:date="2019-10-05T00:39:00Z">
        <w:r>
          <w:rPr>
            <w:snapToGrid w:val="0"/>
          </w:rPr>
          <w:t>test coverage</w:t>
        </w:r>
      </w:ins>
      <w:ins w:id="27" w:author="Huawei" w:date="2019-10-05T00:41:00Z">
        <w:r>
          <w:rPr>
            <w:snapToGrid w:val="0"/>
          </w:rPr>
          <w:t xml:space="preserve"> of </w:t>
        </w:r>
      </w:ins>
      <w:ins w:id="28" w:author="Huawei" w:date="2019-10-05T00:48:00Z">
        <w:r>
          <w:rPr>
            <w:snapToGrid w:val="0"/>
          </w:rPr>
          <w:t>CSI reporting</w:t>
        </w:r>
      </w:ins>
      <w:ins w:id="29" w:author="Huawei" w:date="2019-10-05T00:41:00Z">
        <w:r>
          <w:rPr>
            <w:snapToGrid w:val="0"/>
          </w:rPr>
          <w:t xml:space="preserve"> requirements</w:t>
        </w:r>
      </w:ins>
      <w:ins w:id="30" w:author="Huawei" w:date="2019-10-05T00:39:00Z">
        <w:r>
          <w:rPr>
            <w:snapToGrid w:val="0"/>
          </w:rPr>
          <w:t xml:space="preserve"> </w:t>
        </w:r>
      </w:ins>
      <w:ins w:id="31" w:author="Huawei" w:date="2019-10-05T00:46:00Z">
        <w:r>
          <w:rPr>
            <w:snapToGrid w:val="0"/>
          </w:rPr>
          <w:t>can be considered fulfilled</w:t>
        </w:r>
      </w:ins>
      <w:ins w:id="32" w:author="Huawei" w:date="2019-10-05T00:47:00Z">
        <w:r>
          <w:rPr>
            <w:snapToGrid w:val="0"/>
          </w:rPr>
          <w:t>,</w:t>
        </w:r>
      </w:ins>
      <w:ins w:id="33" w:author="Huawei" w:date="2019-10-05T00:39:00Z">
        <w:r>
          <w:rPr>
            <w:snapToGrid w:val="0"/>
          </w:rPr>
          <w:t xml:space="preserve"> if the </w:t>
        </w:r>
      </w:ins>
      <w:ins w:id="34" w:author="Huawei" w:date="2019-10-05T00:34:00Z">
        <w:r>
          <w:rPr>
            <w:snapToGrid w:val="0"/>
          </w:rPr>
          <w:t xml:space="preserve">CSI reporting requirements in </w:t>
        </w:r>
      </w:ins>
      <w:ins w:id="35" w:author="Huawei" w:date="2019-10-05T00:35:00Z">
        <w:r>
          <w:rPr>
            <w:snapToGrid w:val="0"/>
          </w:rPr>
          <w:t>Section 6</w:t>
        </w:r>
      </w:ins>
      <w:ins w:id="36" w:author="Huawei" w:date="2019-10-05T00:36:00Z">
        <w:r>
          <w:rPr>
            <w:snapToGrid w:val="0"/>
          </w:rPr>
          <w:t xml:space="preserve"> are </w:t>
        </w:r>
      </w:ins>
      <w:ins w:id="37" w:author="Huawei" w:date="2019-10-05T00:49:00Z">
        <w:r>
          <w:rPr>
            <w:snapToGrid w:val="0"/>
          </w:rPr>
          <w:t>executed</w:t>
        </w:r>
      </w:ins>
      <w:ins w:id="38" w:author="Huawei" w:date="2019-10-05T00:36:00Z">
        <w:r>
          <w:rPr>
            <w:snapToGrid w:val="0"/>
          </w:rPr>
          <w:t xml:space="preserve"> for UE </w:t>
        </w:r>
      </w:ins>
      <w:ins w:id="39" w:author="Huawei" w:date="2019-10-05T00:40:00Z">
        <w:r>
          <w:rPr>
            <w:snapToGrid w:val="0"/>
          </w:rPr>
          <w:t xml:space="preserve">under test </w:t>
        </w:r>
      </w:ins>
      <w:ins w:id="40" w:author="Huawei" w:date="2019-10-05T00:36:00Z">
        <w:r>
          <w:rPr>
            <w:snapToGrid w:val="0"/>
          </w:rPr>
          <w:t>in the standalone mode.</w:t>
        </w:r>
      </w:ins>
      <w:ins w:id="41" w:author="Huawei" w:date="2019-10-05T00:37:00Z">
        <w:r>
          <w:rPr>
            <w:snapToGrid w:val="0"/>
          </w:rPr>
          <w:t xml:space="preserve"> </w:t>
        </w:r>
      </w:ins>
    </w:p>
    <w:p w:rsidR="000704B0" w:rsidRPr="000B0C23" w:rsidRDefault="00776AD4" w:rsidP="000B0C23">
      <w:pPr>
        <w:pStyle w:val="B1"/>
        <w:rPr>
          <w:snapToGrid w:val="0"/>
          <w:lang w:eastAsia="zh-CN"/>
        </w:rPr>
      </w:pPr>
      <w:ins w:id="42" w:author="Huawei" w:date="2019-10-05T00:40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NGEN-DC, the test coverage </w:t>
        </w:r>
      </w:ins>
      <w:ins w:id="43" w:author="Huawei" w:date="2019-10-05T00:41:00Z">
        <w:r w:rsidR="00881FCB">
          <w:rPr>
            <w:snapToGrid w:val="0"/>
          </w:rPr>
          <w:t>of CSI reporting</w:t>
        </w:r>
        <w:r>
          <w:rPr>
            <w:snapToGrid w:val="0"/>
          </w:rPr>
          <w:t xml:space="preserve"> requirements can be considered fulfilled,</w:t>
        </w:r>
        <w:r w:rsidR="00881FCB">
          <w:rPr>
            <w:snapToGrid w:val="0"/>
          </w:rPr>
          <w:t xml:space="preserve"> if the CSI reporting</w:t>
        </w:r>
        <w:r>
          <w:rPr>
            <w:snapToGrid w:val="0"/>
          </w:rPr>
          <w:t xml:space="preserve"> requirements </w:t>
        </w:r>
        <w:r w:rsidRPr="00295623">
          <w:rPr>
            <w:snapToGrid w:val="0"/>
            <w:highlight w:val="yellow"/>
            <w:rPrChange w:id="44" w:author="Huawei" w:date="2019-11-19T14:46:00Z">
              <w:rPr>
                <w:snapToGrid w:val="0"/>
              </w:rPr>
            </w:rPrChange>
          </w:rPr>
          <w:t xml:space="preserve">in Section </w:t>
        </w:r>
      </w:ins>
      <w:ins w:id="45" w:author="Huawei" w:date="2019-11-19T14:46:00Z">
        <w:r w:rsidR="00295623" w:rsidRPr="00295623">
          <w:rPr>
            <w:snapToGrid w:val="0"/>
            <w:highlight w:val="yellow"/>
            <w:rPrChange w:id="46" w:author="Huawei" w:date="2019-11-19T14:46:00Z">
              <w:rPr>
                <w:snapToGrid w:val="0"/>
              </w:rPr>
            </w:rPrChange>
          </w:rPr>
          <w:t>6</w:t>
        </w:r>
      </w:ins>
      <w:ins w:id="47" w:author="Huawei" w:date="2019-10-05T00:41:00Z">
        <w:r w:rsidR="00881FCB">
          <w:rPr>
            <w:snapToGrid w:val="0"/>
          </w:rPr>
          <w:t xml:space="preserve"> are executed</w:t>
        </w:r>
        <w:r>
          <w:rPr>
            <w:snapToGrid w:val="0"/>
          </w:rPr>
          <w:t xml:space="preserve">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546" w:rsidRDefault="00E23546">
      <w:r>
        <w:separator/>
      </w:r>
    </w:p>
  </w:endnote>
  <w:endnote w:type="continuationSeparator" w:id="0">
    <w:p w:rsidR="00E23546" w:rsidRDefault="00E2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546" w:rsidRDefault="00E23546">
      <w:r>
        <w:separator/>
      </w:r>
    </w:p>
  </w:footnote>
  <w:footnote w:type="continuationSeparator" w:id="0">
    <w:p w:rsidR="00E23546" w:rsidRDefault="00E2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872EC"/>
    <w:multiLevelType w:val="hybridMultilevel"/>
    <w:tmpl w:val="38A2289A"/>
    <w:lvl w:ilvl="0" w:tplc="16E8468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E6"/>
    <w:rsid w:val="000704B0"/>
    <w:rsid w:val="000A6394"/>
    <w:rsid w:val="000B0C23"/>
    <w:rsid w:val="000B7FED"/>
    <w:rsid w:val="000C038A"/>
    <w:rsid w:val="000C6598"/>
    <w:rsid w:val="000C66EF"/>
    <w:rsid w:val="00145D43"/>
    <w:rsid w:val="00175B65"/>
    <w:rsid w:val="00192C46"/>
    <w:rsid w:val="001A08B3"/>
    <w:rsid w:val="001A7B60"/>
    <w:rsid w:val="001B52F0"/>
    <w:rsid w:val="001B614C"/>
    <w:rsid w:val="001B7A65"/>
    <w:rsid w:val="001C605A"/>
    <w:rsid w:val="001E41F3"/>
    <w:rsid w:val="001E592A"/>
    <w:rsid w:val="0026004D"/>
    <w:rsid w:val="002640DD"/>
    <w:rsid w:val="00275D12"/>
    <w:rsid w:val="00284FEB"/>
    <w:rsid w:val="002860C4"/>
    <w:rsid w:val="00295623"/>
    <w:rsid w:val="002B5741"/>
    <w:rsid w:val="00305409"/>
    <w:rsid w:val="00352D18"/>
    <w:rsid w:val="003609EF"/>
    <w:rsid w:val="0036231A"/>
    <w:rsid w:val="0037182D"/>
    <w:rsid w:val="00374DD4"/>
    <w:rsid w:val="003856D5"/>
    <w:rsid w:val="003E1A36"/>
    <w:rsid w:val="00410371"/>
    <w:rsid w:val="004242F1"/>
    <w:rsid w:val="00483645"/>
    <w:rsid w:val="004B75B7"/>
    <w:rsid w:val="0051580D"/>
    <w:rsid w:val="00547111"/>
    <w:rsid w:val="00592D74"/>
    <w:rsid w:val="005E2C44"/>
    <w:rsid w:val="005F4EDA"/>
    <w:rsid w:val="005F540F"/>
    <w:rsid w:val="00621188"/>
    <w:rsid w:val="006257ED"/>
    <w:rsid w:val="00644341"/>
    <w:rsid w:val="00657863"/>
    <w:rsid w:val="00692513"/>
    <w:rsid w:val="00695808"/>
    <w:rsid w:val="006B46FB"/>
    <w:rsid w:val="006C144E"/>
    <w:rsid w:val="006D6B8A"/>
    <w:rsid w:val="006E21FB"/>
    <w:rsid w:val="00715D22"/>
    <w:rsid w:val="00771257"/>
    <w:rsid w:val="00776AD4"/>
    <w:rsid w:val="00792342"/>
    <w:rsid w:val="007977A8"/>
    <w:rsid w:val="007A7A71"/>
    <w:rsid w:val="007B512A"/>
    <w:rsid w:val="007C2097"/>
    <w:rsid w:val="007D6A07"/>
    <w:rsid w:val="007F7259"/>
    <w:rsid w:val="008040A8"/>
    <w:rsid w:val="00811E27"/>
    <w:rsid w:val="008279FA"/>
    <w:rsid w:val="008626E7"/>
    <w:rsid w:val="008668AF"/>
    <w:rsid w:val="00870EE7"/>
    <w:rsid w:val="00881FCB"/>
    <w:rsid w:val="008863B9"/>
    <w:rsid w:val="008A12B9"/>
    <w:rsid w:val="008A45A6"/>
    <w:rsid w:val="008F686C"/>
    <w:rsid w:val="009148DE"/>
    <w:rsid w:val="009175CB"/>
    <w:rsid w:val="009319E0"/>
    <w:rsid w:val="00941E30"/>
    <w:rsid w:val="009445E8"/>
    <w:rsid w:val="00963FA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1"/>
    <w:rsid w:val="00A62A83"/>
    <w:rsid w:val="00A7671C"/>
    <w:rsid w:val="00AA2CBC"/>
    <w:rsid w:val="00AB064B"/>
    <w:rsid w:val="00AC56E7"/>
    <w:rsid w:val="00AC5820"/>
    <w:rsid w:val="00AD1CD8"/>
    <w:rsid w:val="00AF5081"/>
    <w:rsid w:val="00B258BB"/>
    <w:rsid w:val="00B67B97"/>
    <w:rsid w:val="00B968C8"/>
    <w:rsid w:val="00BA3EC5"/>
    <w:rsid w:val="00BA51D9"/>
    <w:rsid w:val="00BB5DFC"/>
    <w:rsid w:val="00BD279D"/>
    <w:rsid w:val="00BD6BB8"/>
    <w:rsid w:val="00C06953"/>
    <w:rsid w:val="00C45BE7"/>
    <w:rsid w:val="00C66BA2"/>
    <w:rsid w:val="00C72597"/>
    <w:rsid w:val="00C95985"/>
    <w:rsid w:val="00CC16A1"/>
    <w:rsid w:val="00CC5026"/>
    <w:rsid w:val="00CC68D0"/>
    <w:rsid w:val="00CD5731"/>
    <w:rsid w:val="00D03F9A"/>
    <w:rsid w:val="00D06D51"/>
    <w:rsid w:val="00D24991"/>
    <w:rsid w:val="00D35A1E"/>
    <w:rsid w:val="00D46E80"/>
    <w:rsid w:val="00D50255"/>
    <w:rsid w:val="00D66520"/>
    <w:rsid w:val="00DE34CF"/>
    <w:rsid w:val="00E001A2"/>
    <w:rsid w:val="00E13F3D"/>
    <w:rsid w:val="00E23546"/>
    <w:rsid w:val="00E34898"/>
    <w:rsid w:val="00E83D52"/>
    <w:rsid w:val="00EA0D57"/>
    <w:rsid w:val="00EB09B7"/>
    <w:rsid w:val="00EE7D7C"/>
    <w:rsid w:val="00F25D98"/>
    <w:rsid w:val="00F300FB"/>
    <w:rsid w:val="00F76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4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743B7-8D7F-43FD-B540-22794139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2019-11-19T06:39:00Z</dcterms:created>
  <dcterms:modified xsi:type="dcterms:W3CDTF">2019-11-21T01:38:00Z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(3)+Odw1TJqXPzN4qoeVU73/GhDMOGVgWr1b4w3Vs6DofxKX10pZ1zHlTYf9oKkiMYURt0+Y2ya
IomsRvN5D3LXUDRHnb4DnUUcxuTPXIZ2Ox/jZ1Yd9WhmqfqgHAH1mh+hJcYBeJY+jBmoQ1GA
xxe+l63Au1QHR1lohdOJGtF+OmKr6Z5pFBTZAIL3uVD4jzf/yxYBIcg3SAGhdEPxhmbq3O6q
m8J6/RtzFflDoW+IMR</vt:lpwstr>
  </property>
  <property fmtid="{D5CDD505-2E9C-101B-9397-08002B2CF9AE}" pid="22" name="_2015_ms_pID_7253431">
    <vt:lpwstr>8YJgsbL4i6mxDQoHtTt1+f1f+ssV/ooDQTdBzKMVAorguNGJAZ8SdM
uYQ/S4yAw70dKCvSCJAkXPKZ1u9LRk6Vt/D6GRc81/sSZG5Hx7zJiAco9N/QW2uYDZr9LIiN
fdDws1YxeHZYGOd77u4hxv1QOW74igMLeNfTrJThoM4F0atyvdfHLeIElko5K8fUzQdIZ6lC
tbUtLbWg5MPETfy9pYdPvfiVjqFsUA/5pcNB</vt:lpwstr>
  </property>
  <property fmtid="{D5CDD505-2E9C-101B-9397-08002B2CF9AE}" pid="23" name="_2015_ms_pID_7253432">
    <vt:lpwstr>zpNWAxtTNsqaD+D/xcdWyLI=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